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7D849" w14:textId="2E3AD237" w:rsidR="0079318A" w:rsidRDefault="0079318A" w:rsidP="0079318A">
      <w:pPr>
        <w:pStyle w:val="CRCoverPage"/>
        <w:tabs>
          <w:tab w:val="right" w:pos="9639"/>
          <w:tab w:val="right" w:pos="13323"/>
        </w:tabs>
        <w:spacing w:after="0"/>
        <w:rPr>
          <w:rFonts w:cs="Arial"/>
          <w:b/>
          <w:bCs/>
          <w:sz w:val="24"/>
          <w:szCs w:val="24"/>
        </w:rPr>
      </w:pPr>
      <w:r>
        <w:rPr>
          <w:rFonts w:cs="Arial"/>
          <w:b/>
          <w:bCs/>
          <w:sz w:val="24"/>
          <w:szCs w:val="24"/>
        </w:rPr>
        <w:t>3GPP TSG-RAN3 Meeting #122</w:t>
      </w:r>
      <w:r>
        <w:rPr>
          <w:rFonts w:cs="Arial"/>
          <w:b/>
          <w:bCs/>
          <w:sz w:val="24"/>
          <w:szCs w:val="24"/>
        </w:rPr>
        <w:tab/>
      </w:r>
      <w:r w:rsidR="00CB1992" w:rsidRPr="00CB1992">
        <w:rPr>
          <w:rFonts w:cs="Arial"/>
          <w:b/>
          <w:bCs/>
          <w:sz w:val="24"/>
          <w:szCs w:val="24"/>
        </w:rPr>
        <w:t>R3-237948</w:t>
      </w:r>
    </w:p>
    <w:p w14:paraId="5B244666" w14:textId="24175F62" w:rsidR="0099051D" w:rsidRPr="005A4CD3" w:rsidRDefault="0079318A" w:rsidP="0079318A">
      <w:pPr>
        <w:pStyle w:val="CRCoverPage"/>
        <w:tabs>
          <w:tab w:val="right" w:pos="9639"/>
          <w:tab w:val="right" w:pos="13323"/>
        </w:tabs>
        <w:spacing w:after="0"/>
        <w:rPr>
          <w:b/>
          <w:noProof/>
          <w:sz w:val="24"/>
        </w:rPr>
      </w:pPr>
      <w:r>
        <w:rPr>
          <w:rFonts w:cs="Arial"/>
          <w:b/>
          <w:bCs/>
          <w:sz w:val="24"/>
          <w:szCs w:val="24"/>
        </w:rPr>
        <w:t>Chicago, US</w:t>
      </w:r>
      <w:r w:rsidR="00E72D3E">
        <w:rPr>
          <w:rFonts w:cs="Arial"/>
          <w:b/>
          <w:bCs/>
          <w:sz w:val="24"/>
          <w:szCs w:val="24"/>
        </w:rPr>
        <w:t>A</w:t>
      </w:r>
      <w:r>
        <w:rPr>
          <w:rFonts w:cs="Arial"/>
          <w:b/>
          <w:bCs/>
          <w:sz w:val="24"/>
          <w:szCs w:val="24"/>
        </w:rPr>
        <w:t>, 13th – 17th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5E5D8E9" w:rsidR="00416CFE" w:rsidRDefault="002F5806">
            <w:pPr>
              <w:pStyle w:val="CRCoverPage"/>
              <w:spacing w:after="0"/>
              <w:jc w:val="right"/>
              <w:rPr>
                <w:b/>
                <w:sz w:val="28"/>
              </w:rPr>
            </w:pPr>
            <w:r>
              <w:rPr>
                <w:b/>
                <w:noProof/>
                <w:sz w:val="28"/>
              </w:rPr>
              <w:t>37.320</w:t>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01A1D79F" w:rsidR="00416CFE" w:rsidRDefault="002F5806">
            <w:pPr>
              <w:pStyle w:val="CRCoverPage"/>
              <w:spacing w:after="0"/>
              <w:jc w:val="center"/>
              <w:rPr>
                <w:b/>
                <w:sz w:val="28"/>
              </w:rPr>
            </w:pPr>
            <w:r>
              <w:rPr>
                <w:b/>
                <w:sz w:val="28"/>
              </w:rPr>
              <w:t>-</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535DD8F3" w:rsidR="00416CFE" w:rsidRDefault="00CB1992">
            <w:pPr>
              <w:pStyle w:val="CRCoverPage"/>
              <w:spacing w:after="0"/>
              <w:jc w:val="center"/>
              <w:rPr>
                <w:b/>
                <w:sz w:val="28"/>
              </w:rPr>
            </w:pPr>
            <w:r>
              <w:rPr>
                <w:b/>
                <w:sz w:val="28"/>
              </w:rPr>
              <w:t>-</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0FE20876" w:rsidR="00416CFE" w:rsidRDefault="002F5806" w:rsidP="00F35D21">
            <w:pPr>
              <w:pStyle w:val="CRCoverPage"/>
              <w:spacing w:after="0"/>
              <w:jc w:val="center"/>
              <w:rPr>
                <w:sz w:val="28"/>
              </w:rPr>
            </w:pPr>
            <w:r>
              <w:rPr>
                <w:b/>
                <w:noProof/>
                <w:sz w:val="32"/>
              </w:rPr>
              <w:t>17.5.0</w:t>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0" w:name="_Hlt497126619"/>
              <w:r>
                <w:rPr>
                  <w:rStyle w:val="afb"/>
                  <w:rFonts w:cs="Arial"/>
                  <w:b/>
                  <w:i/>
                  <w:color w:val="FF0000"/>
                </w:rPr>
                <w:t>L</w:t>
              </w:r>
              <w:bookmarkEnd w:id="0"/>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00FBE144" w:rsidR="00416CFE" w:rsidRDefault="002B06A4">
            <w:pPr>
              <w:pStyle w:val="CRCoverPage"/>
              <w:spacing w:after="0"/>
              <w:ind w:left="100"/>
            </w:pPr>
            <w:r w:rsidRPr="002B06A4">
              <w:t>Correction to 38.401 on the user consent for trace reporting</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DA9E7" w14:textId="2B139D94" w:rsidR="00416CFE" w:rsidRDefault="00DB29A3">
            <w:pPr>
              <w:pStyle w:val="CRCoverPage"/>
              <w:spacing w:after="0"/>
              <w:ind w:left="100"/>
            </w:pPr>
            <w:r>
              <w:t>Huawei</w:t>
            </w:r>
            <w:r w:rsidR="00D063EC">
              <w:t xml:space="preserve">, </w:t>
            </w:r>
            <w:r w:rsidR="002454E9">
              <w:rPr>
                <w:lang w:eastAsia="zh-CN"/>
              </w:rPr>
              <w:t>CMCC</w:t>
            </w:r>
            <w:r w:rsidR="00B14431">
              <w:rPr>
                <w:lang w:eastAsia="zh-CN"/>
              </w:rPr>
              <w:t>, Ericsson</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1664AAEB" w:rsidR="00416CFE" w:rsidRDefault="002B06A4">
            <w:pPr>
              <w:pStyle w:val="CRCoverPage"/>
              <w:spacing w:after="0"/>
              <w:ind w:left="100"/>
              <w:rPr>
                <w:lang w:val="en-US"/>
              </w:rPr>
            </w:pPr>
            <w:r>
              <w:rPr>
                <w:lang w:eastAsia="zh-CN"/>
              </w:rPr>
              <w:t>TEI18</w:t>
            </w:r>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06DB15FB" w:rsidR="00416CFE" w:rsidRDefault="00DB29A3" w:rsidP="00F35D21">
            <w:pPr>
              <w:pStyle w:val="CRCoverPage"/>
              <w:spacing w:after="0"/>
              <w:ind w:left="100"/>
            </w:pPr>
            <w:r>
              <w:t>2023-</w:t>
            </w:r>
            <w:r w:rsidR="00103C42">
              <w:t>1</w:t>
            </w:r>
            <w:r w:rsidR="0079318A">
              <w:t>1</w:t>
            </w:r>
            <w:r w:rsidR="00F35D21">
              <w:rPr>
                <w:rFonts w:hint="eastAsia"/>
                <w:lang w:eastAsia="zh-CN"/>
              </w:rPr>
              <w:t>-</w:t>
            </w:r>
            <w:r w:rsidR="00103C42">
              <w:t>1</w:t>
            </w:r>
            <w:r w:rsidR="0036392B">
              <w:t>6</w:t>
            </w:r>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602B3D26" w:rsidR="00416CFE" w:rsidRDefault="002B06A4">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r>
              <w:rPr>
                <w:sz w:val="18"/>
              </w:rPr>
              <w:t>Rel-18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1622AA97" w:rsidR="00416CFE" w:rsidRDefault="008F6A8B">
            <w:pPr>
              <w:pStyle w:val="CRCoverPage"/>
              <w:spacing w:after="0"/>
              <w:ind w:left="100"/>
            </w:pPr>
            <w:r>
              <w:rPr>
                <w:lang w:eastAsia="zh-CN"/>
              </w:rPr>
              <w:t>According to local regulation/law, some MDT data type may not require user consent, while c</w:t>
            </w:r>
            <w:r w:rsidR="002B06A4">
              <w:rPr>
                <w:lang w:eastAsia="zh-CN"/>
              </w:rPr>
              <w:t xml:space="preserve">urrent user consent mechanism in MDT doesn’t </w:t>
            </w:r>
            <w:r w:rsidR="002B06A4" w:rsidRPr="002B06A4">
              <w:rPr>
                <w:lang w:eastAsia="zh-CN"/>
              </w:rPr>
              <w:t>provide a possibility</w:t>
            </w:r>
            <w:r w:rsidR="002B06A4">
              <w:rPr>
                <w:lang w:eastAsia="zh-CN"/>
              </w:rPr>
              <w:t xml:space="preserve"> for </w:t>
            </w:r>
            <w:r w:rsidR="002B06A4" w:rsidRPr="002B06A4">
              <w:rPr>
                <w:lang w:eastAsia="zh-CN"/>
              </w:rPr>
              <w:t>the operator</w:t>
            </w:r>
            <w:r w:rsidR="002B06A4">
              <w:rPr>
                <w:lang w:eastAsia="zh-CN"/>
              </w:rPr>
              <w:t>s</w:t>
            </w:r>
            <w:r w:rsidR="002B06A4" w:rsidRPr="002B06A4">
              <w:rPr>
                <w:lang w:eastAsia="zh-CN"/>
              </w:rPr>
              <w:t xml:space="preserve"> to collect and handle</w:t>
            </w:r>
            <w:r w:rsidR="002B06A4">
              <w:rPr>
                <w:lang w:eastAsia="zh-CN"/>
              </w:rPr>
              <w:t xml:space="preserve"> </w:t>
            </w:r>
            <w:r w:rsidR="002B06A4" w:rsidRPr="007F0F5B">
              <w:rPr>
                <w:rFonts w:cs="Arial"/>
                <w:lang w:eastAsia="zh-CN"/>
              </w:rPr>
              <w:t>a specific type of information/data</w:t>
            </w:r>
            <w:r w:rsidR="002B06A4">
              <w:rPr>
                <w:rFonts w:cs="Arial"/>
                <w:lang w:eastAsia="zh-CN"/>
              </w:rPr>
              <w:t>, which is not subject to use consent, from</w:t>
            </w:r>
            <w:r w:rsidR="002B06A4" w:rsidRPr="007F0F5B">
              <w:rPr>
                <w:rFonts w:cs="Arial"/>
                <w:lang w:eastAsia="zh-CN"/>
              </w:rPr>
              <w:t xml:space="preserve"> a subscriber for a particular purpose</w:t>
            </w:r>
            <w:r w:rsidR="002B06A4">
              <w:rPr>
                <w:rFonts w:cs="Arial"/>
                <w:lang w:eastAsia="zh-CN"/>
              </w:rPr>
              <w:t xml:space="preserve">. </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0C959397" w:rsidR="00416CFE" w:rsidRDefault="002B06A4" w:rsidP="0036428D">
            <w:pPr>
              <w:pStyle w:val="CRCoverPage"/>
              <w:spacing w:after="0"/>
              <w:ind w:left="100"/>
            </w:pPr>
            <w:r>
              <w:rPr>
                <w:lang w:eastAsia="zh-CN"/>
              </w:rPr>
              <w:t xml:space="preserve">To clarify that, </w:t>
            </w:r>
            <w:r w:rsidR="002F5806">
              <w:rPr>
                <w:lang w:eastAsia="zh-CN"/>
              </w:rPr>
              <w:t>a</w:t>
            </w:r>
            <w:r w:rsidR="002F5806" w:rsidRPr="00790805">
              <w:rPr>
                <w:lang w:eastAsia="zh-CN"/>
              </w:rPr>
              <w:t xml:space="preserve"> UE is configured with an MDT PLMN List if user consent is valid for the RPLMN</w:t>
            </w:r>
            <w:r w:rsidR="002F5806" w:rsidRPr="002F5806">
              <w:rPr>
                <w:lang w:eastAsia="zh-CN"/>
              </w:rPr>
              <w:t>, or if the data types of the configured MDT measurements are not subject to user consent</w:t>
            </w:r>
            <w:r w:rsidR="00DB29A3">
              <w:rPr>
                <w:lang w:eastAsia="zh-CN"/>
              </w:rPr>
              <w: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65A0443" w:rsidR="00416CFE" w:rsidRDefault="008F6A8B">
            <w:pPr>
              <w:pStyle w:val="CRCoverPage"/>
              <w:spacing w:after="0"/>
              <w:ind w:left="100"/>
              <w:rPr>
                <w:lang w:eastAsia="zh-CN"/>
              </w:rPr>
            </w:pPr>
            <w:r>
              <w:rPr>
                <w:rFonts w:hint="eastAsia"/>
                <w:lang w:eastAsia="zh-CN"/>
              </w:rPr>
              <w:t>U</w:t>
            </w:r>
            <w:r>
              <w:rPr>
                <w:lang w:eastAsia="zh-CN"/>
              </w:rPr>
              <w:t>ser consent is mandatory for all data type in MDT collection, which might be no necessary since local regulation/law doesn’t require user consent for every data type in MDT collection.</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20092C15" w:rsidR="00416CFE" w:rsidRDefault="002F5806">
            <w:pPr>
              <w:pStyle w:val="CRCoverPage"/>
              <w:spacing w:after="0"/>
              <w:ind w:left="100"/>
              <w:rPr>
                <w:lang w:eastAsia="zh-CN"/>
              </w:rPr>
            </w:pPr>
            <w:r>
              <w:rPr>
                <w:noProof/>
              </w:rPr>
              <w:t>5.1.3</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DAA44" w14:textId="437F1FB1" w:rsidR="0079318A" w:rsidRDefault="00974284">
            <w:pPr>
              <w:pStyle w:val="CRCoverPage"/>
              <w:spacing w:after="0"/>
              <w:ind w:left="100"/>
              <w:rPr>
                <w:lang w:eastAsia="zh-CN"/>
              </w:rPr>
            </w:pPr>
            <w:r>
              <w:rPr>
                <w:rFonts w:hint="eastAsia"/>
                <w:lang w:eastAsia="zh-CN"/>
              </w:rPr>
              <w:t>R</w:t>
            </w:r>
            <w:r>
              <w:rPr>
                <w:lang w:eastAsia="zh-CN"/>
              </w:rPr>
              <w:t>ev 1: update based on online discussion during RAN3#122</w:t>
            </w:r>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1" w:name="_Toc29503288"/>
      <w:bookmarkStart w:id="2" w:name="_Toc45720134"/>
      <w:bookmarkStart w:id="3" w:name="_Toc36552902"/>
      <w:bookmarkStart w:id="4" w:name="_Toc36554629"/>
      <w:bookmarkStart w:id="5" w:name="_Toc45651882"/>
      <w:bookmarkStart w:id="6" w:name="_Toc45658314"/>
      <w:bookmarkStart w:id="7" w:name="_Toc45798014"/>
      <w:bookmarkStart w:id="8" w:name="_Toc45897403"/>
      <w:bookmarkStart w:id="9" w:name="_Toc29504456"/>
      <w:bookmarkStart w:id="10" w:name="_Toc29503872"/>
      <w:bookmarkStart w:id="11" w:name="_Toc20954851"/>
      <w:bookmarkStart w:id="12" w:name="_Toc51745603"/>
      <w:bookmarkStart w:id="13" w:name="_Toc105173614"/>
      <w:bookmarkStart w:id="14" w:name="_Toc64445867"/>
      <w:bookmarkStart w:id="15" w:name="_Toc105151808"/>
      <w:bookmarkStart w:id="16" w:name="_Toc120536754"/>
      <w:bookmarkStart w:id="17" w:name="_Toc107409071"/>
      <w:bookmarkStart w:id="18" w:name="_Toc88651826"/>
      <w:bookmarkStart w:id="19" w:name="_Toc97890869"/>
      <w:bookmarkStart w:id="20" w:name="_Toc99122944"/>
      <w:bookmarkStart w:id="21" w:name="_Toc99661747"/>
      <w:bookmarkStart w:id="22" w:name="_Toc73981737"/>
      <w:bookmarkStart w:id="23" w:name="_Toc106108613"/>
      <w:bookmarkStart w:id="24" w:name="_Toc106122518"/>
      <w:bookmarkStart w:id="25"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F708E64" w14:textId="77777777" w:rsidR="002F5806" w:rsidRDefault="002F5806" w:rsidP="002F5806">
      <w:pPr>
        <w:pStyle w:val="3"/>
        <w:rPr>
          <w:rFonts w:eastAsia="宋体"/>
          <w:lang w:eastAsia="zh-CN"/>
        </w:rPr>
      </w:pPr>
    </w:p>
    <w:p w14:paraId="4C139334" w14:textId="77777777" w:rsidR="002F5806" w:rsidRPr="00790805" w:rsidRDefault="002F5806" w:rsidP="002F5806">
      <w:pPr>
        <w:pStyle w:val="3"/>
      </w:pPr>
      <w:bookmarkStart w:id="26" w:name="_Toc518610677"/>
      <w:bookmarkStart w:id="27" w:name="_Toc37153594"/>
      <w:bookmarkStart w:id="28" w:name="_Toc46501748"/>
      <w:bookmarkStart w:id="29" w:name="_Toc52579319"/>
      <w:bookmarkStart w:id="30" w:name="_Toc139033853"/>
      <w:r w:rsidRPr="00790805">
        <w:t>5.1.3</w:t>
      </w:r>
      <w:r w:rsidRPr="00790805">
        <w:tab/>
        <w:t>MDT Initiation</w:t>
      </w:r>
      <w:bookmarkEnd w:id="26"/>
      <w:bookmarkEnd w:id="27"/>
      <w:bookmarkEnd w:id="28"/>
      <w:bookmarkEnd w:id="29"/>
      <w:bookmarkEnd w:id="30"/>
    </w:p>
    <w:p w14:paraId="26031BEB" w14:textId="77777777" w:rsidR="002F5806" w:rsidRPr="00790805" w:rsidDel="00FC4D89" w:rsidRDefault="002F5806" w:rsidP="002F5806">
      <w:pPr>
        <w:rPr>
          <w:lang w:eastAsia="zh-CN"/>
        </w:rPr>
      </w:pPr>
      <w:r w:rsidRPr="00790805">
        <w:rPr>
          <w:lang w:eastAsia="zh-CN"/>
        </w:rPr>
        <w:t xml:space="preserve">There are two cases that RAN should initiate </w:t>
      </w:r>
      <w:proofErr w:type="gramStart"/>
      <w:r w:rsidRPr="00790805">
        <w:rPr>
          <w:lang w:eastAsia="zh-CN"/>
        </w:rPr>
        <w:t>a</w:t>
      </w:r>
      <w:proofErr w:type="gramEnd"/>
      <w:r w:rsidRPr="00790805">
        <w:rPr>
          <w:lang w:eastAsia="zh-CN"/>
        </w:rPr>
        <w:t xml:space="preserve"> MDT measurements collection task. One is that the MDT task is initiated without targeting a specific UE by the cell traffic trace, i.e. </w:t>
      </w:r>
      <w:proofErr w:type="gramStart"/>
      <w:r w:rsidRPr="00790805">
        <w:rPr>
          <w:lang w:eastAsia="zh-CN"/>
        </w:rPr>
        <w:t>management based</w:t>
      </w:r>
      <w:proofErr w:type="gramEnd"/>
      <w:r w:rsidRPr="00790805">
        <w:rPr>
          <w:lang w:eastAsia="zh-CN"/>
        </w:rPr>
        <w:t xml:space="preserve"> trace function from OAM. The other is that the MDT task is initiated towards a specific UE by the signalling trace activation messages from CN nodes, i.e. the Initial Context Setup message, the Trace Start message</w:t>
      </w:r>
      <w:r w:rsidRPr="00790805">
        <w:rPr>
          <w:rFonts w:eastAsia="Malgun Gothic"/>
          <w:lang w:eastAsia="ko-KR"/>
        </w:rPr>
        <w:t xml:space="preserve"> or the Handover request message</w:t>
      </w:r>
      <w:r w:rsidRPr="00790805">
        <w:rPr>
          <w:lang w:eastAsia="zh-CN"/>
        </w:rPr>
        <w:t xml:space="preserve"> in E-UTRAN or NR, the CN Invoke Trace message in UTRAN. The detailed procedures to transfer the MDT configurations to RAN are specified in TS 32.422 [6].</w:t>
      </w:r>
    </w:p>
    <w:p w14:paraId="6052BAAB" w14:textId="191D0407" w:rsidR="002F5806" w:rsidRPr="00790805" w:rsidRDefault="002F5806" w:rsidP="002F5806">
      <w:pPr>
        <w:rPr>
          <w:lang w:eastAsia="zh-CN"/>
        </w:rPr>
      </w:pPr>
      <w:r w:rsidRPr="00790805">
        <w:rPr>
          <w:lang w:eastAsia="zh-CN"/>
        </w:rPr>
        <w:t>For signalling based MDT, the CN shall not initiate MDT towards a particular user unless it is allowed.</w:t>
      </w:r>
    </w:p>
    <w:p w14:paraId="60D02A14" w14:textId="03E06BBB" w:rsidR="002F5806" w:rsidRPr="00790805" w:rsidRDefault="002F5806" w:rsidP="002F5806">
      <w:pPr>
        <w:rPr>
          <w:lang w:eastAsia="zh-CN"/>
        </w:rPr>
      </w:pPr>
      <w:r w:rsidRPr="00790805">
        <w:rPr>
          <w:lang w:eastAsia="zh-CN"/>
        </w:rPr>
        <w:t xml:space="preserve">For </w:t>
      </w:r>
      <w:proofErr w:type="gramStart"/>
      <w:r w:rsidRPr="00790805">
        <w:rPr>
          <w:lang w:eastAsia="zh-CN"/>
        </w:rPr>
        <w:t>management based</w:t>
      </w:r>
      <w:proofErr w:type="gramEnd"/>
      <w:r w:rsidRPr="00790805">
        <w:rPr>
          <w:lang w:eastAsia="zh-CN"/>
        </w:rPr>
        <w:t xml:space="preserve"> MDT, the CN indicates to the RAN whether MDT is allowed to be configured by the RAN for this user considering e.g. user consent and roaming status (see TS 32.422 [6]), by providing management based MDT allowed information. </w:t>
      </w:r>
      <w:ins w:id="31" w:author="Xudong (W)" w:date="2023-11-17T06:30:00Z">
        <w:r w:rsidR="00AF7DCF">
          <w:rPr>
            <w:lang w:eastAsia="zh-CN"/>
          </w:rPr>
          <w:t xml:space="preserve">For MDT measurements that are subject to user consent, </w:t>
        </w:r>
        <w:r w:rsidR="00AF7DCF" w:rsidRPr="00790805">
          <w:rPr>
            <w:lang w:eastAsia="zh-CN"/>
          </w:rPr>
          <w:t xml:space="preserve">the </w:t>
        </w:r>
        <w:proofErr w:type="spellStart"/>
        <w:r w:rsidR="00AF7DCF">
          <w:rPr>
            <w:lang w:eastAsia="zh-CN"/>
          </w:rPr>
          <w:t>RAN</w:t>
        </w:r>
        <w:r w:rsidR="00AF7DCF" w:rsidRPr="00790805">
          <w:rPr>
            <w:lang w:eastAsia="zh-CN"/>
          </w:rPr>
          <w:t>shall</w:t>
        </w:r>
        <w:proofErr w:type="spellEnd"/>
        <w:r w:rsidR="00AF7DCF" w:rsidRPr="00790805">
          <w:rPr>
            <w:lang w:eastAsia="zh-CN"/>
          </w:rPr>
          <w:t xml:space="preserve"> not initiate MDT towards a particular user unless it is allowed</w:t>
        </w:r>
        <w:r w:rsidR="00AF7DCF">
          <w:rPr>
            <w:lang w:eastAsia="zh-CN"/>
          </w:rPr>
          <w:t xml:space="preserve">. </w:t>
        </w:r>
      </w:ins>
      <w:bookmarkStart w:id="32" w:name="_GoBack"/>
      <w:bookmarkEnd w:id="32"/>
      <w:r w:rsidRPr="00790805">
        <w:rPr>
          <w:lang w:eastAsia="zh-CN"/>
        </w:rPr>
        <w:t xml:space="preserve">For </w:t>
      </w:r>
      <w:r w:rsidRPr="00790805">
        <w:t xml:space="preserve">E-UTRAN/UTRAN, </w:t>
      </w:r>
      <w:r w:rsidRPr="00790805">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790805">
        <w:rPr>
          <w:lang w:eastAsia="zh-CN"/>
        </w:rPr>
        <w:t>management based</w:t>
      </w:r>
      <w:proofErr w:type="gramEnd"/>
      <w:r w:rsidRPr="00790805">
        <w:rPr>
          <w:lang w:eastAsia="zh-CN"/>
        </w:rPr>
        <w:t xml:space="preserve"> MDT allowed information propagates during inter-PLMN handover or inter-PLMN UE context retrieval if the Management Based MDT PLMN List is available and includes the target PLMN.</w:t>
      </w:r>
    </w:p>
    <w:p w14:paraId="2CEB3A0D" w14:textId="2F9B2072" w:rsidR="002F5806" w:rsidRPr="00790805" w:rsidRDefault="002F5806" w:rsidP="002F5806">
      <w:pPr>
        <w:rPr>
          <w:lang w:eastAsia="zh-CN"/>
        </w:rPr>
      </w:pPr>
      <w:r w:rsidRPr="00790805">
        <w:rPr>
          <w:lang w:eastAsia="zh-CN"/>
        </w:rPr>
        <w:t xml:space="preserve">A UE is configured with an MDT PLMN List </w:t>
      </w:r>
      <w:del w:id="33" w:author="Huawei" w:date="2023-11-02T18:40:00Z">
        <w:r w:rsidRPr="00790805" w:rsidDel="002F5806">
          <w:rPr>
            <w:lang w:eastAsia="zh-CN"/>
          </w:rPr>
          <w:delText xml:space="preserve">only </w:delText>
        </w:r>
      </w:del>
      <w:r w:rsidRPr="00790805">
        <w:rPr>
          <w:lang w:eastAsia="zh-CN"/>
        </w:rPr>
        <w:t>if user consent is valid for the RPLMN</w:t>
      </w:r>
      <w:ins w:id="34" w:author="Huawei" w:date="2023-11-02T18:41:00Z">
        <w:r w:rsidRPr="00BA5742">
          <w:rPr>
            <w:i/>
            <w:iCs/>
            <w:lang w:eastAsia="zh-CN"/>
          </w:rPr>
          <w:t xml:space="preserve">, </w:t>
        </w:r>
        <w:r w:rsidRPr="002F5806">
          <w:rPr>
            <w:lang w:eastAsia="zh-CN"/>
          </w:rPr>
          <w:t>or if the data types of the configured MDT measurements are not subject to user consent</w:t>
        </w:r>
      </w:ins>
      <w:r w:rsidRPr="00790805">
        <w:rPr>
          <w:lang w:eastAsia="zh-CN"/>
        </w:rPr>
        <w:t>.</w:t>
      </w:r>
    </w:p>
    <w:p w14:paraId="056DAA6F" w14:textId="77777777" w:rsidR="00416CFE" w:rsidRPr="002F5806" w:rsidRDefault="00416CFE"/>
    <w:p w14:paraId="056DAA70" w14:textId="50CC3268" w:rsidR="00416CFE" w:rsidRDefault="008F6A8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w:t>
      </w:r>
      <w:r w:rsidR="00DB29A3">
        <w:rPr>
          <w:color w:val="FF0000"/>
          <w:lang w:eastAsia="zh-CN"/>
        </w:rPr>
        <w:t xml:space="preserve"> Change</w:t>
      </w:r>
    </w:p>
    <w:p w14:paraId="056DAB3B" w14:textId="77777777" w:rsidR="00416CFE" w:rsidRDefault="00416CFE"/>
    <w:sectPr w:rsidR="00416CF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1C52D" w14:textId="77777777" w:rsidR="00C85903" w:rsidRDefault="00C85903">
      <w:pPr>
        <w:spacing w:after="0"/>
      </w:pPr>
      <w:r>
        <w:separator/>
      </w:r>
    </w:p>
  </w:endnote>
  <w:endnote w:type="continuationSeparator" w:id="0">
    <w:p w14:paraId="1F6CF478" w14:textId="77777777" w:rsidR="00C85903" w:rsidRDefault="00C859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Segoe Print"/>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E414C" w14:textId="77777777" w:rsidR="00C85903" w:rsidRDefault="00C85903">
      <w:pPr>
        <w:spacing w:after="0"/>
      </w:pPr>
      <w:r>
        <w:separator/>
      </w:r>
    </w:p>
  </w:footnote>
  <w:footnote w:type="continuationSeparator" w:id="0">
    <w:p w14:paraId="38ACB591" w14:textId="77777777" w:rsidR="00C85903" w:rsidRDefault="00C859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2" w14:textId="77777777" w:rsidR="00DB29A3" w:rsidRDefault="00DB29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3" w14:textId="77777777" w:rsidR="00DB29A3" w:rsidRDefault="00DB29A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4" w14:textId="77777777" w:rsidR="00DB29A3" w:rsidRDefault="00DB29A3">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5" w14:textId="77777777" w:rsidR="00DB29A3" w:rsidRDefault="00DB29A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dong (W)">
    <w15:presenceInfo w15:providerId="AD" w15:userId="S-1-5-21-147214757-305610072-1517763936-1028701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58E"/>
    <w:rsid w:val="00037BAC"/>
    <w:rsid w:val="00041717"/>
    <w:rsid w:val="000508D2"/>
    <w:rsid w:val="000551C5"/>
    <w:rsid w:val="0005581E"/>
    <w:rsid w:val="00075654"/>
    <w:rsid w:val="000A6394"/>
    <w:rsid w:val="000B61F1"/>
    <w:rsid w:val="000B7FED"/>
    <w:rsid w:val="000C025D"/>
    <w:rsid w:val="000C038A"/>
    <w:rsid w:val="000C2BD6"/>
    <w:rsid w:val="000C6598"/>
    <w:rsid w:val="000D44B3"/>
    <w:rsid w:val="00103C42"/>
    <w:rsid w:val="001239E1"/>
    <w:rsid w:val="00124A8E"/>
    <w:rsid w:val="00142E57"/>
    <w:rsid w:val="00145D43"/>
    <w:rsid w:val="00164719"/>
    <w:rsid w:val="0018443D"/>
    <w:rsid w:val="00187F65"/>
    <w:rsid w:val="00192C46"/>
    <w:rsid w:val="00195179"/>
    <w:rsid w:val="001A07AC"/>
    <w:rsid w:val="001A08B3"/>
    <w:rsid w:val="001A7B60"/>
    <w:rsid w:val="001B52F0"/>
    <w:rsid w:val="001B7A65"/>
    <w:rsid w:val="001C6534"/>
    <w:rsid w:val="001C6C30"/>
    <w:rsid w:val="001E41F3"/>
    <w:rsid w:val="001F7296"/>
    <w:rsid w:val="00217521"/>
    <w:rsid w:val="002342FB"/>
    <w:rsid w:val="002454E9"/>
    <w:rsid w:val="00254B75"/>
    <w:rsid w:val="0026004D"/>
    <w:rsid w:val="002640DD"/>
    <w:rsid w:val="00275D12"/>
    <w:rsid w:val="00284372"/>
    <w:rsid w:val="00284FEB"/>
    <w:rsid w:val="002860C4"/>
    <w:rsid w:val="0029755D"/>
    <w:rsid w:val="002B06A4"/>
    <w:rsid w:val="002B5741"/>
    <w:rsid w:val="002E472E"/>
    <w:rsid w:val="002F5806"/>
    <w:rsid w:val="00305409"/>
    <w:rsid w:val="0032522F"/>
    <w:rsid w:val="0032700D"/>
    <w:rsid w:val="0032706E"/>
    <w:rsid w:val="003579B9"/>
    <w:rsid w:val="003609EF"/>
    <w:rsid w:val="0036231A"/>
    <w:rsid w:val="0036392B"/>
    <w:rsid w:val="0036428D"/>
    <w:rsid w:val="00374DD4"/>
    <w:rsid w:val="003A2298"/>
    <w:rsid w:val="003B0D07"/>
    <w:rsid w:val="003D309B"/>
    <w:rsid w:val="003E108D"/>
    <w:rsid w:val="003E1A36"/>
    <w:rsid w:val="00410371"/>
    <w:rsid w:val="00416CFE"/>
    <w:rsid w:val="0042132D"/>
    <w:rsid w:val="004242F1"/>
    <w:rsid w:val="00447EFE"/>
    <w:rsid w:val="004B73D0"/>
    <w:rsid w:val="004B75B7"/>
    <w:rsid w:val="005141D9"/>
    <w:rsid w:val="0051580D"/>
    <w:rsid w:val="00547111"/>
    <w:rsid w:val="00561945"/>
    <w:rsid w:val="00565888"/>
    <w:rsid w:val="005912F5"/>
    <w:rsid w:val="00592D74"/>
    <w:rsid w:val="005960B1"/>
    <w:rsid w:val="005A23B2"/>
    <w:rsid w:val="005E2C44"/>
    <w:rsid w:val="005E3B22"/>
    <w:rsid w:val="005F6207"/>
    <w:rsid w:val="00604746"/>
    <w:rsid w:val="00606880"/>
    <w:rsid w:val="00606E2B"/>
    <w:rsid w:val="0061059B"/>
    <w:rsid w:val="00621188"/>
    <w:rsid w:val="006257ED"/>
    <w:rsid w:val="00632372"/>
    <w:rsid w:val="00647EF1"/>
    <w:rsid w:val="00653DE4"/>
    <w:rsid w:val="00655D80"/>
    <w:rsid w:val="00665C47"/>
    <w:rsid w:val="00672682"/>
    <w:rsid w:val="00695808"/>
    <w:rsid w:val="006A2319"/>
    <w:rsid w:val="006B46FB"/>
    <w:rsid w:val="006C6A4C"/>
    <w:rsid w:val="006E21FB"/>
    <w:rsid w:val="007761EA"/>
    <w:rsid w:val="00781088"/>
    <w:rsid w:val="0078470B"/>
    <w:rsid w:val="00792342"/>
    <w:rsid w:val="0079318A"/>
    <w:rsid w:val="007977A8"/>
    <w:rsid w:val="007B512A"/>
    <w:rsid w:val="007C2095"/>
    <w:rsid w:val="007C2097"/>
    <w:rsid w:val="007D6A07"/>
    <w:rsid w:val="007E7DC8"/>
    <w:rsid w:val="007F0BF8"/>
    <w:rsid w:val="007F7259"/>
    <w:rsid w:val="008040A8"/>
    <w:rsid w:val="008279FA"/>
    <w:rsid w:val="00836C7E"/>
    <w:rsid w:val="008626E7"/>
    <w:rsid w:val="00870EE7"/>
    <w:rsid w:val="008863B9"/>
    <w:rsid w:val="0089729B"/>
    <w:rsid w:val="008A45A6"/>
    <w:rsid w:val="008D19E7"/>
    <w:rsid w:val="008D3CCC"/>
    <w:rsid w:val="008E227D"/>
    <w:rsid w:val="008F3789"/>
    <w:rsid w:val="008F686C"/>
    <w:rsid w:val="008F6A8B"/>
    <w:rsid w:val="009055C0"/>
    <w:rsid w:val="009148DE"/>
    <w:rsid w:val="00941E30"/>
    <w:rsid w:val="009529D2"/>
    <w:rsid w:val="00954D7F"/>
    <w:rsid w:val="00956EAB"/>
    <w:rsid w:val="009671F2"/>
    <w:rsid w:val="00974284"/>
    <w:rsid w:val="00975375"/>
    <w:rsid w:val="009777D9"/>
    <w:rsid w:val="00980661"/>
    <w:rsid w:val="009828E3"/>
    <w:rsid w:val="0099051D"/>
    <w:rsid w:val="00991B88"/>
    <w:rsid w:val="009A5753"/>
    <w:rsid w:val="009A579D"/>
    <w:rsid w:val="009C3D29"/>
    <w:rsid w:val="009D37F6"/>
    <w:rsid w:val="009E05AA"/>
    <w:rsid w:val="009E0719"/>
    <w:rsid w:val="009E3297"/>
    <w:rsid w:val="009F7027"/>
    <w:rsid w:val="009F734F"/>
    <w:rsid w:val="00A23061"/>
    <w:rsid w:val="00A246B6"/>
    <w:rsid w:val="00A272A7"/>
    <w:rsid w:val="00A43D4B"/>
    <w:rsid w:val="00A43DB6"/>
    <w:rsid w:val="00A47E70"/>
    <w:rsid w:val="00A50CF0"/>
    <w:rsid w:val="00A554E4"/>
    <w:rsid w:val="00A7671C"/>
    <w:rsid w:val="00A910F4"/>
    <w:rsid w:val="00AA2CBC"/>
    <w:rsid w:val="00AC0E45"/>
    <w:rsid w:val="00AC127A"/>
    <w:rsid w:val="00AC5820"/>
    <w:rsid w:val="00AD1CD8"/>
    <w:rsid w:val="00AE7FAD"/>
    <w:rsid w:val="00AF7DCF"/>
    <w:rsid w:val="00B07803"/>
    <w:rsid w:val="00B07AF9"/>
    <w:rsid w:val="00B14431"/>
    <w:rsid w:val="00B258BB"/>
    <w:rsid w:val="00B3492F"/>
    <w:rsid w:val="00B50889"/>
    <w:rsid w:val="00B53BDE"/>
    <w:rsid w:val="00B570EC"/>
    <w:rsid w:val="00B67B97"/>
    <w:rsid w:val="00B968C8"/>
    <w:rsid w:val="00BA0616"/>
    <w:rsid w:val="00BA3EC5"/>
    <w:rsid w:val="00BA51D9"/>
    <w:rsid w:val="00BA7072"/>
    <w:rsid w:val="00BB5DFC"/>
    <w:rsid w:val="00BB6E56"/>
    <w:rsid w:val="00BD14D3"/>
    <w:rsid w:val="00BD279D"/>
    <w:rsid w:val="00BD6BB8"/>
    <w:rsid w:val="00BF3307"/>
    <w:rsid w:val="00C03D5E"/>
    <w:rsid w:val="00C11309"/>
    <w:rsid w:val="00C221A7"/>
    <w:rsid w:val="00C34005"/>
    <w:rsid w:val="00C43102"/>
    <w:rsid w:val="00C570F4"/>
    <w:rsid w:val="00C66BA2"/>
    <w:rsid w:val="00C71298"/>
    <w:rsid w:val="00C81EB8"/>
    <w:rsid w:val="00C83F8C"/>
    <w:rsid w:val="00C85903"/>
    <w:rsid w:val="00C870F6"/>
    <w:rsid w:val="00C90D9A"/>
    <w:rsid w:val="00C95985"/>
    <w:rsid w:val="00C95D70"/>
    <w:rsid w:val="00CB1992"/>
    <w:rsid w:val="00CC09D4"/>
    <w:rsid w:val="00CC1C93"/>
    <w:rsid w:val="00CC5026"/>
    <w:rsid w:val="00CC68D0"/>
    <w:rsid w:val="00CF3521"/>
    <w:rsid w:val="00D03F9A"/>
    <w:rsid w:val="00D0580D"/>
    <w:rsid w:val="00D063EC"/>
    <w:rsid w:val="00D06D51"/>
    <w:rsid w:val="00D23FE8"/>
    <w:rsid w:val="00D24991"/>
    <w:rsid w:val="00D50255"/>
    <w:rsid w:val="00D66520"/>
    <w:rsid w:val="00D70C0D"/>
    <w:rsid w:val="00D84AE9"/>
    <w:rsid w:val="00D92CCD"/>
    <w:rsid w:val="00D93CC5"/>
    <w:rsid w:val="00DA4138"/>
    <w:rsid w:val="00DB29A3"/>
    <w:rsid w:val="00DC0403"/>
    <w:rsid w:val="00DE34CF"/>
    <w:rsid w:val="00DE70BB"/>
    <w:rsid w:val="00DE735E"/>
    <w:rsid w:val="00E13F3D"/>
    <w:rsid w:val="00E34898"/>
    <w:rsid w:val="00E72198"/>
    <w:rsid w:val="00E72D3E"/>
    <w:rsid w:val="00E81CF2"/>
    <w:rsid w:val="00E90C0D"/>
    <w:rsid w:val="00E97E9D"/>
    <w:rsid w:val="00EB09B7"/>
    <w:rsid w:val="00EB6566"/>
    <w:rsid w:val="00ED181B"/>
    <w:rsid w:val="00EE54F0"/>
    <w:rsid w:val="00EE7D7C"/>
    <w:rsid w:val="00F00E3A"/>
    <w:rsid w:val="00F25D98"/>
    <w:rsid w:val="00F300FB"/>
    <w:rsid w:val="00F321D9"/>
    <w:rsid w:val="00F35D21"/>
    <w:rsid w:val="00F858F4"/>
    <w:rsid w:val="00F96D4F"/>
    <w:rsid w:val="00FB6386"/>
    <w:rsid w:val="00FE112D"/>
    <w:rsid w:val="00FE60CD"/>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DA9BA"/>
  <w15:docId w15:val="{1793A419-4C19-45CE-830D-079C5D23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link w:val="a4"/>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pPr>
      <w:ind w:left="851"/>
    </w:pPr>
  </w:style>
  <w:style w:type="paragraph" w:styleId="a5">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6"/>
    <w:pPr>
      <w:ind w:left="851"/>
    </w:pPr>
  </w:style>
  <w:style w:type="paragraph" w:styleId="a6">
    <w:name w:val="List Bullet"/>
    <w:basedOn w:val="a3"/>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qFormat/>
  </w:style>
  <w:style w:type="paragraph" w:styleId="ac">
    <w:name w:val="Body Text"/>
    <w:basedOn w:val="a"/>
    <w:link w:val="ad"/>
    <w:pPr>
      <w:overflowPunct w:val="0"/>
      <w:autoSpaceDE w:val="0"/>
      <w:autoSpaceDN w:val="0"/>
      <w:adjustRightInd w:val="0"/>
      <w:textAlignment w:val="baseline"/>
    </w:pPr>
    <w:rPr>
      <w:rFonts w:eastAsia="宋体"/>
      <w:lang w:val="zh-CN" w:eastAsia="en-GB"/>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e">
    <w:name w:val="Balloon Text"/>
    <w:basedOn w:val="a"/>
    <w:link w:val="af"/>
    <w:uiPriority w:val="99"/>
    <w:rPr>
      <w:rFonts w:ascii="Tahoma" w:hAnsi="Tahoma" w:cs="Tahoma"/>
      <w:sz w:val="16"/>
      <w:szCs w:val="16"/>
    </w:rPr>
  </w:style>
  <w:style w:type="paragraph" w:styleId="af0">
    <w:name w:val="footer"/>
    <w:basedOn w:val="af1"/>
    <w:link w:val="af2"/>
    <w:pPr>
      <w:jc w:val="center"/>
    </w:pPr>
    <w:rPr>
      <w:i/>
    </w:rPr>
  </w:style>
  <w:style w:type="paragraph" w:styleId="af1">
    <w:name w:val="header"/>
    <w:link w:val="af3"/>
    <w:pPr>
      <w:widowControl w:val="0"/>
    </w:pPr>
    <w:rPr>
      <w:rFonts w:ascii="Arial" w:hAnsi="Arial"/>
      <w:b/>
      <w:sz w:val="18"/>
      <w:lang w:val="en-GB" w:eastAsia="en-US"/>
    </w:rPr>
  </w:style>
  <w:style w:type="paragraph" w:styleId="af4">
    <w:name w:val="footnote text"/>
    <w:basedOn w:val="a"/>
    <w:link w:val="af5"/>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1">
    <w:name w:val="index 1"/>
    <w:basedOn w:val="a"/>
    <w:next w:val="a"/>
    <w:pPr>
      <w:keepLines/>
      <w:spacing w:after="0"/>
    </w:pPr>
  </w:style>
  <w:style w:type="paragraph" w:styleId="25">
    <w:name w:val="index 2"/>
    <w:basedOn w:val="11"/>
    <w:next w:val="a"/>
    <w:pPr>
      <w:ind w:left="284"/>
    </w:pPr>
  </w:style>
  <w:style w:type="paragraph" w:styleId="af6">
    <w:name w:val="annotation subject"/>
    <w:basedOn w:val="aa"/>
    <w:next w:val="aa"/>
    <w:link w:val="af7"/>
    <w:rPr>
      <w:b/>
      <w:bCs/>
    </w:rPr>
  </w:style>
  <w:style w:type="table" w:styleId="af8">
    <w:name w:val="Table Grid"/>
    <w:basedOn w:val="a1"/>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rPr>
      <w:color w:val="800080"/>
      <w:u w:val="single"/>
    </w:rPr>
  </w:style>
  <w:style w:type="character" w:styleId="afa">
    <w:name w:val="Emphasis"/>
    <w:qFormat/>
    <w:rPr>
      <w:i/>
      <w:iCs/>
    </w:rPr>
  </w:style>
  <w:style w:type="character" w:styleId="afb">
    <w:name w:val="Hyperlink"/>
    <w:rPr>
      <w:color w:val="0000FF"/>
      <w:u w:val="single"/>
    </w:rPr>
  </w:style>
  <w:style w:type="character" w:styleId="afc">
    <w:name w:val="annotation reference"/>
    <w:rPr>
      <w:sz w:val="16"/>
    </w:rPr>
  </w:style>
  <w:style w:type="character" w:styleId="afd">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f">
    <w:name w:val="批注框文本 字符"/>
    <w:link w:val="ae"/>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b">
    <w:name w:val="批注文字 字符"/>
    <w:link w:val="aa"/>
    <w:qFormat/>
    <w:rPr>
      <w:rFonts w:ascii="Times New Roman" w:hAnsi="Times New Roman"/>
      <w:lang w:val="en-GB" w:eastAsia="en-US"/>
    </w:rPr>
  </w:style>
  <w:style w:type="character" w:customStyle="1" w:styleId="af7">
    <w:name w:val="批注主题 字符"/>
    <w:link w:val="af6"/>
    <w:qFormat/>
    <w:rPr>
      <w:rFonts w:ascii="Times New Roman" w:hAnsi="Times New Roman"/>
      <w:b/>
      <w:bCs/>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3">
    <w:name w:val="页眉 字符"/>
    <w:link w:val="af1"/>
    <w:rPr>
      <w:rFonts w:ascii="Arial" w:hAnsi="Arial"/>
      <w:b/>
      <w:sz w:val="18"/>
      <w:lang w:val="en-GB" w:eastAsia="en-US"/>
    </w:rPr>
  </w:style>
  <w:style w:type="character" w:customStyle="1" w:styleId="af5">
    <w:name w:val="脚注文本 字符"/>
    <w:link w:val="af4"/>
    <w:rPr>
      <w:rFonts w:ascii="Times New Roman" w:hAnsi="Times New Roman"/>
      <w:sz w:val="16"/>
      <w:lang w:val="en-GB" w:eastAsia="en-US"/>
    </w:rPr>
  </w:style>
  <w:style w:type="paragraph" w:customStyle="1" w:styleId="Standard1">
    <w:name w:val="Standard1"/>
    <w:basedOn w:val="a"/>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en-GB"/>
    </w:rPr>
  </w:style>
  <w:style w:type="character" w:customStyle="1" w:styleId="ad">
    <w:name w:val="正文文本 字符"/>
    <w:basedOn w:val="a0"/>
    <w:link w:val="ac"/>
    <w:qFormat/>
    <w:rPr>
      <w:rFonts w:ascii="Times New Roman" w:eastAsia="宋体" w:hAnsi="Times New Roman"/>
      <w:lang w:val="zh-CN"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9">
    <w:name w:val="文档结构图 字符"/>
    <w:link w:val="a8"/>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2">
    <w:name w:val="页脚 字符"/>
    <w:link w:val="af0"/>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0"/>
    <w:link w:val="HTML"/>
    <w:uiPriority w:val="99"/>
    <w:rPr>
      <w:rFonts w:ascii="Courier New" w:eastAsia="宋体"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4">
    <w:name w:val="网格型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1"/>
      </w:numPr>
      <w:tabs>
        <w:tab w:val="clear" w:pos="840"/>
        <w:tab w:val="left" w:pos="704"/>
      </w:tabs>
      <w:ind w:left="704" w:hanging="420"/>
    </w:pPr>
    <w:rPr>
      <w:rFonts w:eastAsia="宋体"/>
      <w:lang w:eastAsia="zh-CN"/>
    </w:rPr>
  </w:style>
  <w:style w:type="table" w:customStyle="1" w:styleId="33">
    <w:name w:val="网格型3"/>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4">
    <w:name w:val="列表 字符"/>
    <w:link w:val="a3"/>
    <w:qFormat/>
    <w:rPr>
      <w:rFonts w:ascii="Times New Roman" w:hAnsi="Times New Roman"/>
      <w:lang w:val="en-GB" w:eastAsia="en-US"/>
    </w:rPr>
  </w:style>
  <w:style w:type="character" w:customStyle="1" w:styleId="yinbiao">
    <w:name w:val="yinbiao"/>
    <w:basedOn w:val="a0"/>
    <w:qFormat/>
  </w:style>
  <w:style w:type="paragraph" w:customStyle="1" w:styleId="Proposal">
    <w:name w:val="Proposal"/>
    <w:basedOn w:val="a"/>
    <w:link w:val="ProposalChar"/>
    <w:qFormat/>
    <w:pPr>
      <w:numPr>
        <w:numId w:val="3"/>
      </w:numPr>
      <w:tabs>
        <w:tab w:val="left" w:pos="1560"/>
      </w:tabs>
    </w:pPr>
    <w:rPr>
      <w:rFonts w:eastAsia="宋体"/>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0">
    <w:name w:val="Revision"/>
    <w:hidden/>
    <w:uiPriority w:val="99"/>
    <w:semiHidden/>
    <w:rsid w:val="00037BAC"/>
    <w:rPr>
      <w:rFonts w:ascii="Times New Roman" w:hAnsi="Times New Roman"/>
      <w:lang w:val="en-GB" w:eastAsia="en-US"/>
    </w:rPr>
  </w:style>
  <w:style w:type="character" w:customStyle="1" w:styleId="cf01">
    <w:name w:val="cf01"/>
    <w:basedOn w:val="a0"/>
    <w:rsid w:val="002F580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375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ECD585-8EFC-4E57-8F21-180C57D8C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610</Words>
  <Characters>3481</Characters>
  <Application>Microsoft Office Word</Application>
  <DocSecurity>0</DocSecurity>
  <Lines>29</Lines>
  <Paragraphs>8</Paragraphs>
  <ScaleCrop>false</ScaleCrop>
  <Company>3GPP Support Team</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Xudong (W)</cp:lastModifiedBy>
  <cp:revision>3</cp:revision>
  <cp:lastPrinted>2411-12-31T15:59:00Z</cp:lastPrinted>
  <dcterms:created xsi:type="dcterms:W3CDTF">2023-11-16T22:25:00Z</dcterms:created>
  <dcterms:modified xsi:type="dcterms:W3CDTF">2023-11-16T22:30:00Z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(3)kPJkkoQTZWy7FwrhNpg6/YzluRSI7EBTYlvFDoPUsG0s6XdJySESP26nb0HNeGorXUrW1hT0
3L04j0cLjPmXxHoObeW24hT1QGbwoGo/KySrMRfZvL6hUak2sgHyUc0NZOGCb8b3vPk6iUxT
wmf60SlGmIAQSnYooLksQJEYb2ySJ0wpfkYrQhAAQVI7ywSMt7YAHO973u8WpFFN0IrmhWFt
KDGhpM1tB2fD0COB91</vt:lpwstr>
  </property>
  <property fmtid="{D5CDD505-2E9C-101B-9397-08002B2CF9AE}" pid="22" name="_2015_ms_pID_7253431">
    <vt:lpwstr>2xSTkBFM9rJAHmtLbidjqurzM033624gGrWSyZZbqJOJLFSd4up/li
LvlwLQgxxqQo1EI8X8TwyOotffR5KBd/SKxWC3gKkjwz5sHKtvEI92U5WOGtq7AryNfzX5tu
fJmHkZA4P/DX0D6F8J80gv/ak+wGqcufBzqx86NZcgrAxvB+dm3l/+GkDYL6v6NgLYCwQaQF
+L3eu7a6eHadA0K5H4QxjeDZjdCnNxVlIsma</vt:lpwstr>
  </property>
  <property fmtid="{D5CDD505-2E9C-101B-9397-08002B2CF9AE}" pid="23" name="_2015_ms_pID_7253432">
    <vt:lpwstr>wGvF5AVQ0XHWuGcjPcDvfGc=</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1698739075</vt:lpwstr>
  </property>
</Properties>
</file>